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A52B8" w14:textId="7ED18D12" w:rsidR="003D17D0" w:rsidRPr="00467DC3" w:rsidRDefault="003D17D0" w:rsidP="003D17D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>
        <w:rPr>
          <w:rFonts w:cs="Arial"/>
          <w:b/>
          <w:noProof/>
          <w:sz w:val="24"/>
        </w:rPr>
        <w:t>9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>
        <w:rPr>
          <w:rFonts w:cs="Arial"/>
          <w:b/>
          <w:i/>
          <w:noProof/>
          <w:sz w:val="28"/>
        </w:rPr>
        <w:t>1</w:t>
      </w:r>
      <w:r w:rsidR="008D1FC7">
        <w:rPr>
          <w:rFonts w:cs="Arial"/>
          <w:b/>
          <w:i/>
          <w:noProof/>
          <w:sz w:val="28"/>
        </w:rPr>
        <w:t>10110</w:t>
      </w:r>
    </w:p>
    <w:p w14:paraId="1614412D" w14:textId="77777777" w:rsidR="003D17D0" w:rsidRPr="00467DC3" w:rsidRDefault="003D17D0" w:rsidP="003D17D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>
        <w:rPr>
          <w:rFonts w:cs="Arial"/>
          <w:sz w:val="24"/>
        </w:rPr>
        <w:t>May 19</w:t>
      </w:r>
      <w:r w:rsidRPr="00FC2DCC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-27</w:t>
      </w:r>
      <w:r w:rsidRPr="00FC2DCC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>
        <w:rPr>
          <w:rFonts w:cs="Arial"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17D0" w14:paraId="1E2597F9" w14:textId="77777777" w:rsidTr="008F71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2151725" w14:textId="77777777" w:rsidR="003D17D0" w:rsidRDefault="003D17D0" w:rsidP="008F71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17D0" w14:paraId="7E2B243A" w14:textId="77777777" w:rsidTr="008F71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3E168" w14:textId="77777777" w:rsidR="003D17D0" w:rsidRDefault="003D17D0" w:rsidP="008F71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17D0" w14:paraId="6C7EA51B" w14:textId="77777777" w:rsidTr="008F71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9AFEB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C0C218F" w14:textId="77777777" w:rsidTr="008F71D5">
        <w:tc>
          <w:tcPr>
            <w:tcW w:w="142" w:type="dxa"/>
            <w:tcBorders>
              <w:left w:val="single" w:sz="4" w:space="0" w:color="auto"/>
            </w:tcBorders>
          </w:tcPr>
          <w:p w14:paraId="5190FBBD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16501C" w14:textId="308DE9FF" w:rsidR="003D17D0" w:rsidRPr="00410371" w:rsidRDefault="003D17D0" w:rsidP="008F71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D791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6D0C22D4" w14:textId="77777777" w:rsidR="003D17D0" w:rsidRDefault="003D17D0" w:rsidP="008F71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104FF" w14:textId="25EC4EF3" w:rsidR="003D17D0" w:rsidRPr="00E837F8" w:rsidRDefault="008D1FC7" w:rsidP="008F71D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D1FC7">
              <w:rPr>
                <w:b/>
                <w:bCs/>
                <w:noProof/>
                <w:sz w:val="28"/>
                <w:szCs w:val="28"/>
              </w:rPr>
              <w:t>1975</w:t>
            </w:r>
          </w:p>
        </w:tc>
        <w:tc>
          <w:tcPr>
            <w:tcW w:w="709" w:type="dxa"/>
          </w:tcPr>
          <w:p w14:paraId="0D49665C" w14:textId="77777777" w:rsidR="003D17D0" w:rsidRDefault="003D17D0" w:rsidP="008F71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881FB" w14:textId="77777777" w:rsidR="003D17D0" w:rsidRPr="00410371" w:rsidRDefault="003D17D0" w:rsidP="008F71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9CF5A9E" w14:textId="77777777" w:rsidR="003D17D0" w:rsidRDefault="003D17D0" w:rsidP="008F71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3079" w14:textId="77777777" w:rsidR="003D17D0" w:rsidRPr="00410371" w:rsidRDefault="003D17D0" w:rsidP="008F7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>
              <w:rPr>
                <w:b/>
                <w:noProof/>
                <w:sz w:val="32"/>
              </w:rPr>
              <w:t>17.1.0</w:t>
            </w:r>
            <w:r>
              <w:rPr>
                <w:b/>
                <w:noProof/>
                <w:sz w:val="32"/>
              </w:rPr>
              <w:fldChar w:fldCharType="end"/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459F6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</w:tr>
      <w:tr w:rsidR="003D17D0" w14:paraId="093C2668" w14:textId="77777777" w:rsidTr="008F71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05A11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</w:tr>
      <w:tr w:rsidR="003D17D0" w14:paraId="278CA6E5" w14:textId="77777777" w:rsidTr="008F71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9A0A5E" w14:textId="77777777" w:rsidR="003D17D0" w:rsidRPr="00F25D98" w:rsidRDefault="003D17D0" w:rsidP="008F71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17D0" w14:paraId="367B5D04" w14:textId="77777777" w:rsidTr="008F71D5">
        <w:tc>
          <w:tcPr>
            <w:tcW w:w="9641" w:type="dxa"/>
            <w:gridSpan w:val="9"/>
          </w:tcPr>
          <w:p w14:paraId="59EB6480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AC261D" w14:textId="77777777" w:rsidR="003D17D0" w:rsidRDefault="003D17D0" w:rsidP="003D17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17D0" w14:paraId="73AC4CC7" w14:textId="77777777" w:rsidTr="008F71D5">
        <w:tc>
          <w:tcPr>
            <w:tcW w:w="2835" w:type="dxa"/>
          </w:tcPr>
          <w:p w14:paraId="283F0133" w14:textId="77777777" w:rsidR="003D17D0" w:rsidRDefault="003D17D0" w:rsidP="008F71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1DD321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9450C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AAFB5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37E21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AADDA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C5352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E5436F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8E094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0A6548" w14:textId="77777777" w:rsidR="003D17D0" w:rsidRDefault="003D17D0" w:rsidP="003D17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17D0" w14:paraId="55853109" w14:textId="77777777" w:rsidTr="008F71D5">
        <w:tc>
          <w:tcPr>
            <w:tcW w:w="9640" w:type="dxa"/>
            <w:gridSpan w:val="11"/>
          </w:tcPr>
          <w:p w14:paraId="0DDC3FB8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4595F16" w14:textId="77777777" w:rsidTr="008F71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71323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622FF" w14:textId="4CE73635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7D791A">
              <w:t>8</w:t>
            </w:r>
            <w:r>
              <w:t>.133 – Introduction of band n85</w:t>
            </w:r>
          </w:p>
        </w:tc>
      </w:tr>
      <w:tr w:rsidR="003D17D0" w14:paraId="0C5A012A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33A1AFA7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C5948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42176D4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73EB7236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9662C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17D0" w14:paraId="79DABA21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42D8A2D8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C0DD1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17D0" w14:paraId="231D6FED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57236E76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830E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8C69ACB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3B5BA7A5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B48E5" w14:textId="5B1844F4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 w:rsidRPr="00C267B9">
              <w:rPr>
                <w:noProof/>
              </w:rPr>
              <w:t>NR_</w:t>
            </w:r>
            <w:r>
              <w:rPr>
                <w:noProof/>
              </w:rPr>
              <w:t>n85-Core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685EDE" w14:textId="77777777" w:rsidR="003D17D0" w:rsidRDefault="003D17D0" w:rsidP="008F71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C5726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800E1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2021-05-19</w:t>
            </w:r>
          </w:p>
        </w:tc>
      </w:tr>
      <w:tr w:rsidR="003D17D0" w14:paraId="525BD2C5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062D3C89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7FEA2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03C6E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B2EE9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39083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22AD520" w14:textId="77777777" w:rsidTr="008F71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1BFF6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E0586" w14:textId="77777777" w:rsidR="003D17D0" w:rsidRDefault="003D17D0" w:rsidP="008F71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6D89F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117AA" w14:textId="77777777" w:rsidR="003D17D0" w:rsidRDefault="003D17D0" w:rsidP="008F71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5AEAB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D17D0" w14:paraId="563787DE" w14:textId="77777777" w:rsidTr="008F71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3F01F9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B5CAA" w14:textId="77777777" w:rsidR="003D17D0" w:rsidRDefault="003D17D0" w:rsidP="008F71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5EA9DE" w14:textId="77777777" w:rsidR="003D17D0" w:rsidRDefault="003D17D0" w:rsidP="008F71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79623" w14:textId="77777777" w:rsidR="003D17D0" w:rsidRPr="007C2097" w:rsidRDefault="003D17D0" w:rsidP="008F71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17D0" w14:paraId="2B7EB4A2" w14:textId="77777777" w:rsidTr="008F71D5">
        <w:tc>
          <w:tcPr>
            <w:tcW w:w="1843" w:type="dxa"/>
          </w:tcPr>
          <w:p w14:paraId="2B64309B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985CC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6576FDD6" w14:textId="77777777" w:rsidTr="008F71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4764E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B64CD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band n85</w:t>
            </w:r>
          </w:p>
        </w:tc>
      </w:tr>
      <w:tr w:rsidR="003D17D0" w14:paraId="433F04B9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4F434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3339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540E35B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0027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4EE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RF requirements for band n85</w:t>
            </w:r>
          </w:p>
        </w:tc>
      </w:tr>
      <w:tr w:rsidR="003D17D0" w14:paraId="1FB83FB9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EC2E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77D8D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C8FBD91" w14:textId="77777777" w:rsidTr="008F71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16A34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45076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band will not be specified and no operation could be done in this band.</w:t>
            </w:r>
          </w:p>
        </w:tc>
      </w:tr>
      <w:tr w:rsidR="003D17D0" w14:paraId="126B0CA9" w14:textId="77777777" w:rsidTr="008F71D5">
        <w:tc>
          <w:tcPr>
            <w:tcW w:w="2694" w:type="dxa"/>
            <w:gridSpan w:val="2"/>
          </w:tcPr>
          <w:p w14:paraId="316869E0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B27624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6EDD6830" w14:textId="77777777" w:rsidTr="008F71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1711C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CFE1D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7D0" w14:paraId="754DA96A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E87B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D9805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F26C613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95127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1292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E436DE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9B599" w14:textId="77777777" w:rsidR="003D17D0" w:rsidRDefault="003D17D0" w:rsidP="008F7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864FA" w14:textId="77777777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7D0" w14:paraId="7EE3056A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9BF64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15CC" w14:textId="4D1A2BD1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13555" w14:textId="000FCF5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7F264" w14:textId="77777777" w:rsidR="003D17D0" w:rsidRDefault="003D17D0" w:rsidP="008F7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AD179" w14:textId="63765982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3D17D0" w14:paraId="671B5998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BA74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4D33A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81ECD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8A4B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047B3" w14:textId="77777777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3D17D0" w14:paraId="007CDE87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0592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7745A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77105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79BDE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35F54" w14:textId="77777777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7D0" w14:paraId="39DF0779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19FAF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7D0B9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</w:tr>
      <w:tr w:rsidR="003D17D0" w14:paraId="001B0038" w14:textId="77777777" w:rsidTr="008F71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E84A0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2B588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427B5" w14:textId="77777777" w:rsidR="003D17D0" w:rsidRDefault="003D17D0" w:rsidP="003D17D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D17D0" w14:paraId="02AE14DD" w14:textId="77777777" w:rsidTr="008F71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4098C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09F6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630460" w14:textId="77777777" w:rsidR="003D17D0" w:rsidRDefault="003D17D0" w:rsidP="003D17D0">
      <w:pPr>
        <w:rPr>
          <w:noProof/>
        </w:rPr>
      </w:pPr>
    </w:p>
    <w:p w14:paraId="50ABC984" w14:textId="77777777" w:rsidR="003D17D0" w:rsidRDefault="003D17D0" w:rsidP="003D17D0">
      <w:pPr>
        <w:rPr>
          <w:noProof/>
        </w:rPr>
      </w:pPr>
    </w:p>
    <w:p w14:paraId="695EBA6C" w14:textId="77777777" w:rsidR="003D17D0" w:rsidRDefault="003D17D0" w:rsidP="003D17D0">
      <w:pPr>
        <w:rPr>
          <w:noProof/>
        </w:rPr>
      </w:pPr>
    </w:p>
    <w:p w14:paraId="7222A988" w14:textId="77777777" w:rsidR="003D17D0" w:rsidRDefault="003D17D0" w:rsidP="003D17D0"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 w14:paraId="36CEC09D" w14:textId="77777777" w:rsidR="003D17D0" w:rsidRDefault="003D17D0" w:rsidP="003D17D0">
      <w:pPr>
        <w:rPr>
          <w:i/>
          <w:color w:val="0000FF"/>
          <w:lang w:eastAsia="zh-CN"/>
        </w:rPr>
      </w:pPr>
    </w:p>
    <w:p w14:paraId="52F3CFD1" w14:textId="77777777" w:rsidR="008453B5" w:rsidRDefault="008453B5" w:rsidP="008453B5">
      <w:pPr>
        <w:pStyle w:val="Heading6"/>
        <w:rPr>
          <w:b/>
          <w:bCs/>
          <w:i/>
          <w:iCs/>
          <w:color w:val="2E74B5" w:themeColor="accent5" w:themeShade="BF"/>
          <w:lang w:eastAsia="zh-CN"/>
        </w:rPr>
      </w:pPr>
      <w:bookmarkStart w:id="2" w:name="_Toc525607245"/>
      <w:r>
        <w:rPr>
          <w:rFonts w:ascii="Times New Roman" w:hAnsi="Times New Roman"/>
          <w:i/>
          <w:color w:val="0000FF"/>
          <w:lang w:eastAsia="zh-CN"/>
        </w:rPr>
        <w:t>&lt;Start</w:t>
      </w:r>
      <w:r>
        <w:rPr>
          <w:b/>
          <w:bCs/>
          <w:i/>
          <w:iCs/>
          <w:color w:val="2E74B5" w:themeColor="accent5" w:themeShade="BF"/>
          <w:lang w:eastAsia="zh-CN"/>
        </w:rPr>
        <w:t xml:space="preserve"> </w:t>
      </w:r>
      <w:r>
        <w:rPr>
          <w:rFonts w:ascii="Times New Roman" w:hAnsi="Times New Roman"/>
          <w:i/>
          <w:color w:val="0000FF"/>
          <w:lang w:eastAsia="zh-CN"/>
        </w:rPr>
        <w:t>of the change&gt;</w:t>
      </w:r>
    </w:p>
    <w:p w14:paraId="3DD2D274" w14:textId="77777777" w:rsidR="00F806AA" w:rsidRPr="009C5807" w:rsidRDefault="00F806AA" w:rsidP="00F806AA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2"/>
    </w:p>
    <w:p w14:paraId="5BE0799D" w14:textId="77777777" w:rsidR="00F806AA" w:rsidRPr="009C5807" w:rsidRDefault="00F806AA" w:rsidP="00F806AA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4DA67532" w14:textId="77777777" w:rsidR="00F806AA" w:rsidRPr="009C5807" w:rsidRDefault="00F806AA" w:rsidP="00F806AA">
      <w:pPr>
        <w:pStyle w:val="T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F806AA" w:rsidRPr="009C5807" w14:paraId="5CA33458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ACDFE" w14:textId="77777777" w:rsidR="00F806AA" w:rsidRPr="009C5807" w:rsidRDefault="00F806AA" w:rsidP="008F71D5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400C" w14:textId="77777777" w:rsidR="00F806AA" w:rsidRPr="009C5807" w:rsidRDefault="00F806AA" w:rsidP="008F71D5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DDBA" w14:textId="77777777" w:rsidR="00F806AA" w:rsidRPr="009C5807" w:rsidRDefault="00F806AA" w:rsidP="008F71D5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2CF" w14:textId="77777777" w:rsidR="00F806AA" w:rsidRPr="009C5807" w:rsidRDefault="00F806AA" w:rsidP="008F71D5">
            <w:pPr>
              <w:pStyle w:val="TAH"/>
            </w:pPr>
            <w:r w:rsidRPr="009C5807">
              <w:t>NR SDL</w:t>
            </w:r>
          </w:p>
        </w:tc>
      </w:tr>
      <w:tr w:rsidR="00F806AA" w:rsidRPr="009C5807" w14:paraId="55C2D1AC" w14:textId="77777777" w:rsidTr="008F71D5">
        <w:trPr>
          <w:trHeight w:val="187"/>
          <w:jc w:val="center"/>
        </w:trPr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0BA0" w14:textId="77777777" w:rsidR="00F806AA" w:rsidRPr="009C5807" w:rsidRDefault="00F806AA" w:rsidP="008F71D5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FC66" w14:textId="77777777" w:rsidR="00F806AA" w:rsidRPr="009C5807" w:rsidRDefault="00F806AA" w:rsidP="008F71D5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B7E2" w14:textId="77777777" w:rsidR="00F806AA" w:rsidRPr="009C5807" w:rsidRDefault="00F806AA" w:rsidP="008F71D5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4958" w14:textId="77777777" w:rsidR="00F806AA" w:rsidRPr="009C5807" w:rsidRDefault="00F806AA" w:rsidP="008F71D5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928F" w14:textId="77777777" w:rsidR="00F806AA" w:rsidRPr="009C5807" w:rsidRDefault="00F806AA" w:rsidP="008F71D5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67C" w14:textId="77777777" w:rsidR="00F806AA" w:rsidRPr="009C5807" w:rsidRDefault="00F806AA" w:rsidP="008F71D5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ECE" w14:textId="77777777" w:rsidR="00F806AA" w:rsidRPr="009C5807" w:rsidRDefault="00F806AA" w:rsidP="008F71D5">
            <w:pPr>
              <w:pStyle w:val="TAH"/>
            </w:pPr>
            <w:r w:rsidRPr="009C5807">
              <w:t>Operating bands</w:t>
            </w:r>
          </w:p>
        </w:tc>
      </w:tr>
      <w:tr w:rsidR="00F806AA" w:rsidRPr="009C5807" w14:paraId="342672EC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8F59" w14:textId="77777777" w:rsidR="00F806AA" w:rsidRPr="009C5807" w:rsidRDefault="00F806AA" w:rsidP="008F71D5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1755" w14:textId="77777777" w:rsidR="00F806AA" w:rsidRPr="009C5807" w:rsidRDefault="00F806AA" w:rsidP="008F71D5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F517" w14:textId="77777777" w:rsidR="00F806AA" w:rsidRPr="009C5807" w:rsidRDefault="00F806AA" w:rsidP="008F71D5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84BB1" w14:textId="77777777" w:rsidR="00F806AA" w:rsidRPr="009C5807" w:rsidRDefault="00F806AA" w:rsidP="008F71D5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CB6D" w14:textId="77777777" w:rsidR="00F806AA" w:rsidRPr="009C5807" w:rsidRDefault="00F806AA" w:rsidP="008F71D5">
            <w:pPr>
              <w:pStyle w:val="TAC"/>
            </w:pPr>
            <w:r w:rsidRPr="009C5807">
              <w:t>n34, n38</w:t>
            </w:r>
            <w:r w:rsidRPr="00583BE9">
              <w:rPr>
                <w:vertAlign w:val="superscript"/>
              </w:rPr>
              <w:t>9</w:t>
            </w:r>
            <w:r w:rsidRPr="009C5807">
              <w:t>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D78" w14:textId="77777777" w:rsidR="00F806AA" w:rsidRPr="009C5807" w:rsidRDefault="00F806AA" w:rsidP="008F71D5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943" w14:textId="77777777" w:rsidR="00F806AA" w:rsidRPr="009C5807" w:rsidRDefault="00F806AA" w:rsidP="008F71D5">
            <w:pPr>
              <w:pStyle w:val="TAC"/>
            </w:pPr>
            <w:r w:rsidRPr="009C5807">
              <w:t>n75, n76</w:t>
            </w:r>
          </w:p>
        </w:tc>
      </w:tr>
      <w:tr w:rsidR="00F806AA" w:rsidRPr="009C5807" w14:paraId="19A09A53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8A92" w14:textId="77777777" w:rsidR="00F806AA" w:rsidRPr="009C5807" w:rsidRDefault="00F806AA" w:rsidP="008F71D5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7DDC8" w14:textId="77777777" w:rsidR="00F806AA" w:rsidRPr="009C5807" w:rsidRDefault="00F806AA" w:rsidP="008F71D5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3F3DB" w14:textId="77777777" w:rsidR="00F806AA" w:rsidRPr="009C5807" w:rsidRDefault="00F806AA" w:rsidP="008F71D5">
            <w:pPr>
              <w:pStyle w:val="TAC"/>
            </w:pPr>
            <w:r>
              <w:t xml:space="preserve">n65, </w:t>
            </w: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F0D3A" w14:textId="77777777" w:rsidR="00F806AA" w:rsidRPr="009C5807" w:rsidRDefault="00F806AA" w:rsidP="008F71D5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B2D6E" w14:textId="77777777" w:rsidR="00F806AA" w:rsidRPr="009C5807" w:rsidRDefault="00F806AA" w:rsidP="008F71D5">
            <w:pPr>
              <w:pStyle w:val="TAC"/>
            </w:pPr>
            <w:r>
              <w:t>n38</w:t>
            </w:r>
            <w:r w:rsidRPr="00474DBB"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ABA1D" w14:textId="77777777" w:rsidR="00F806AA" w:rsidRPr="009C5807" w:rsidRDefault="00F806AA" w:rsidP="008F71D5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2CC9E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65D313D8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1C39" w14:textId="77777777" w:rsidR="00F806AA" w:rsidRPr="009C5807" w:rsidRDefault="00F806AA" w:rsidP="008F71D5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87C8" w14:textId="77777777" w:rsidR="00F806AA" w:rsidRPr="009C5807" w:rsidRDefault="00F806AA" w:rsidP="008F71D5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5CBAA" w14:textId="77777777" w:rsidR="00F806AA" w:rsidRPr="009C5807" w:rsidRDefault="00F806AA" w:rsidP="008F71D5">
            <w:pPr>
              <w:pStyle w:val="TAC"/>
            </w:pPr>
            <w: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0196" w14:textId="77777777" w:rsidR="00F806AA" w:rsidRPr="009C5807" w:rsidRDefault="00F806AA" w:rsidP="008F71D5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C69C" w14:textId="77777777" w:rsidR="00F806AA" w:rsidRPr="009C5807" w:rsidRDefault="00F806AA" w:rsidP="008F71D5">
            <w:pPr>
              <w:pStyle w:val="TAC"/>
            </w:pPr>
            <w:r>
              <w:t xml:space="preserve">n48, </w:t>
            </w: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6D2" w14:textId="77777777" w:rsidR="00F806AA" w:rsidRPr="009C5807" w:rsidRDefault="00F806AA" w:rsidP="008F71D5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0290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05029973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34E2" w14:textId="77777777" w:rsidR="00F806AA" w:rsidRPr="009C5807" w:rsidRDefault="00F806AA" w:rsidP="008F71D5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C621" w14:textId="77777777" w:rsidR="00F806AA" w:rsidRPr="009C5807" w:rsidRDefault="00F806AA" w:rsidP="008F71D5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590" w14:textId="77777777" w:rsidR="00F806AA" w:rsidRPr="009C5807" w:rsidRDefault="00F806AA" w:rsidP="008F71D5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8A47" w14:textId="77777777" w:rsidR="00F806AA" w:rsidRPr="009C5807" w:rsidRDefault="00F806AA" w:rsidP="008F71D5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C540" w14:textId="77777777" w:rsidR="00F806AA" w:rsidRPr="009C5807" w:rsidRDefault="00F806AA" w:rsidP="008F71D5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DAAD" w14:textId="77777777" w:rsidR="00F806AA" w:rsidRPr="009C5807" w:rsidRDefault="00F806AA" w:rsidP="008F71D5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20D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69AD1A0A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7365" w14:textId="77777777" w:rsidR="00F806AA" w:rsidRPr="009C5807" w:rsidRDefault="00F806AA" w:rsidP="008F71D5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C062" w14:textId="77777777" w:rsidR="00F806AA" w:rsidRPr="009C5807" w:rsidRDefault="00F806AA" w:rsidP="008F71D5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4F82" w14:textId="77777777" w:rsidR="00F806AA" w:rsidRPr="009C5807" w:rsidRDefault="00F806AA" w:rsidP="008F71D5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1B3F" w14:textId="77777777" w:rsidR="00F806AA" w:rsidRPr="009C5807" w:rsidRDefault="00F806AA" w:rsidP="008F71D5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24BE" w14:textId="77777777" w:rsidR="00F806AA" w:rsidRPr="009C5807" w:rsidRDefault="00F806AA" w:rsidP="008F71D5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33C" w14:textId="77777777" w:rsidR="00F806AA" w:rsidRPr="009C5807" w:rsidRDefault="00F806AA" w:rsidP="008F71D5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FD7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7C602ADE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D0CB" w14:textId="77777777" w:rsidR="00F806AA" w:rsidRPr="009C5807" w:rsidRDefault="00F806AA" w:rsidP="008F71D5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C973" w14:textId="77777777" w:rsidR="00F806AA" w:rsidRPr="009C5807" w:rsidRDefault="00F806AA" w:rsidP="008F71D5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021E" w14:textId="77777777" w:rsidR="00F806AA" w:rsidRPr="009C5807" w:rsidRDefault="00F806AA" w:rsidP="008F71D5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FB5D" w14:textId="77777777" w:rsidR="00F806AA" w:rsidRPr="009C5807" w:rsidRDefault="00F806AA" w:rsidP="008F71D5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D6AF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E63" w14:textId="77777777" w:rsidR="00F806AA" w:rsidRPr="009C5807" w:rsidRDefault="00F806AA" w:rsidP="008F71D5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208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2E274E44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8F2C" w14:textId="77777777" w:rsidR="00F806AA" w:rsidRPr="009C5807" w:rsidRDefault="00F806AA" w:rsidP="008F71D5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3CA9" w14:textId="77777777" w:rsidR="00F806AA" w:rsidRPr="009C5807" w:rsidRDefault="00F806AA" w:rsidP="008F71D5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09A4" w14:textId="77DC2D1E" w:rsidR="00F806AA" w:rsidRPr="009C5807" w:rsidRDefault="00F806AA" w:rsidP="008F71D5">
            <w:pPr>
              <w:pStyle w:val="TAC"/>
            </w:pPr>
            <w:r w:rsidRPr="009C5807">
              <w:t xml:space="preserve">n3, n8, n12, </w:t>
            </w:r>
            <w:r>
              <w:t xml:space="preserve">n13, n14, </w:t>
            </w:r>
            <w:r w:rsidRPr="009C5807">
              <w:t>n20, n71</w:t>
            </w:r>
            <w:ins w:id="3" w:author="D. Everaere" w:date="2021-04-29T17:16:00Z">
              <w:r w:rsidR="00490219">
                <w:t>, n85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C826" w14:textId="77777777" w:rsidR="00F806AA" w:rsidRPr="009C5807" w:rsidRDefault="00F806AA" w:rsidP="008F71D5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F1E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760D" w14:textId="77777777" w:rsidR="00F806AA" w:rsidRPr="009C5807" w:rsidRDefault="00F806AA" w:rsidP="008F71D5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9463" w14:textId="77777777" w:rsidR="00F806AA" w:rsidRPr="009C5807" w:rsidRDefault="00F806AA" w:rsidP="008F71D5">
            <w:pPr>
              <w:pStyle w:val="TAC"/>
            </w:pPr>
            <w:r w:rsidRPr="009C5807">
              <w:t>n29</w:t>
            </w:r>
          </w:p>
        </w:tc>
      </w:tr>
      <w:tr w:rsidR="00F806AA" w:rsidRPr="009C5807" w14:paraId="4560B044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584D" w14:textId="77777777" w:rsidR="00F806AA" w:rsidRPr="009C5807" w:rsidRDefault="00F806AA" w:rsidP="008F71D5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5465" w14:textId="77777777" w:rsidR="00F806AA" w:rsidRPr="009C5807" w:rsidRDefault="00F806AA" w:rsidP="008F71D5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790A" w14:textId="77777777" w:rsidR="00F806AA" w:rsidRPr="009C5807" w:rsidRDefault="00F806AA" w:rsidP="008F71D5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4002" w14:textId="77777777" w:rsidR="00F806AA" w:rsidRPr="009C5807" w:rsidRDefault="00F806AA" w:rsidP="008F71D5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8296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9FB" w14:textId="77777777" w:rsidR="00F806AA" w:rsidRPr="009C5807" w:rsidRDefault="00F806AA" w:rsidP="008F71D5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4D4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4BF0061D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0615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2441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NR_FDD_FR1_I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962B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F78B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NR_TDD_FR1_I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5626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n46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B06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NR_SDL_FR1_I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B8A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F806AA" w:rsidRPr="009C5807" w14:paraId="7D565682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5D3A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59FA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NR_FDD_FR1_J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B8D8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F4F6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NR_TDD_FR1_J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4794" w14:textId="77777777" w:rsidR="00F806AA" w:rsidRPr="009C5807" w:rsidRDefault="00F806AA" w:rsidP="008F71D5">
            <w:pPr>
              <w:pStyle w:val="TAC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 w:rsidRPr="00474DBB">
              <w:rPr>
                <w:vertAlign w:val="superscript"/>
                <w:lang w:eastAsia="ko-KR"/>
              </w:rPr>
              <w:t>8</w:t>
            </w:r>
            <w:r>
              <w:rPr>
                <w:lang w:eastAsia="ko-KR"/>
              </w:rPr>
              <w:t>, n96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3CF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NR_SDL_FR1_J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EB23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F806AA" w:rsidRPr="009C5807" w14:paraId="2834212D" w14:textId="77777777" w:rsidTr="008F71D5">
        <w:trPr>
          <w:trHeight w:val="187"/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AD4A" w14:textId="77777777" w:rsidR="00F806AA" w:rsidRPr="009C5807" w:rsidRDefault="00F806AA" w:rsidP="008F71D5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16A1D7A9" w14:textId="77777777" w:rsidR="00F806AA" w:rsidRPr="009C5807" w:rsidRDefault="00F806AA" w:rsidP="008F71D5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59DB37E6" w14:textId="77777777" w:rsidR="00F806AA" w:rsidRPr="009C5807" w:rsidRDefault="00F806AA" w:rsidP="008F71D5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>1475.9 MHz to 1510.9 MHz.</w:t>
            </w:r>
          </w:p>
          <w:p w14:paraId="49FC53A9" w14:textId="77777777" w:rsidR="00F806AA" w:rsidRPr="009C5807" w:rsidRDefault="00F806AA" w:rsidP="008F71D5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>1475.9 MHz to 1510.9 MHz.</w:t>
            </w:r>
          </w:p>
          <w:p w14:paraId="702263D1" w14:textId="77777777" w:rsidR="00F806AA" w:rsidRPr="009C5807" w:rsidRDefault="00F806AA" w:rsidP="008F71D5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725C3891" w14:textId="77777777" w:rsidR="00F806AA" w:rsidRDefault="00F806AA" w:rsidP="008F71D5">
            <w:pPr>
              <w:pStyle w:val="TAN"/>
            </w:pPr>
            <w:r w:rsidRPr="009C5807">
              <w:t>NOTE 6:</w:t>
            </w:r>
            <w:r>
              <w:rPr>
                <w:lang w:val="en-US" w:eastAsia="ko-KR"/>
              </w:rPr>
              <w:tab/>
            </w:r>
            <w:r w:rsidRPr="009C5807">
              <w:t>The minimum Io condition is reduced by 0.5 dB when the carrier frequency of the assigned NR channel bandwidth is within 865-894 MHz.</w:t>
            </w:r>
            <w:r>
              <w:t xml:space="preserve"> </w:t>
            </w:r>
          </w:p>
          <w:p w14:paraId="56F30564" w14:textId="77777777" w:rsidR="00F806AA" w:rsidRDefault="00F806AA" w:rsidP="008F71D5">
            <w:pPr>
              <w:pStyle w:val="TAN"/>
            </w:pPr>
            <w:r>
              <w:t>NOTE 7: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only 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r>
              <w:rPr>
                <w:lang w:eastAsia="en-GB"/>
              </w:rPr>
              <w:t>in particular regions</w:t>
            </w:r>
            <w:r w:rsidRPr="002171C6">
              <w:rPr>
                <w:lang w:eastAsia="en-GB"/>
              </w:rPr>
              <w:t>.</w:t>
            </w:r>
          </w:p>
          <w:p w14:paraId="4422AAC4" w14:textId="77777777" w:rsidR="00F806AA" w:rsidRDefault="00F806AA" w:rsidP="008F71D5">
            <w:pPr>
              <w:pStyle w:val="TAN"/>
              <w:rPr>
                <w:szCs w:val="18"/>
              </w:rPr>
            </w:pPr>
            <w:r>
              <w:t>NOTE 8: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00FDE817" w14:textId="77777777" w:rsidR="00F806AA" w:rsidRDefault="00F806AA" w:rsidP="008F71D5">
            <w:pPr>
              <w:pStyle w:val="TAN"/>
              <w:rPr>
                <w:color w:val="000000" w:themeColor="text1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 w:themeColor="text1"/>
                <w:lang w:val="en-US" w:eastAsia="zh-CN"/>
              </w:rPr>
              <w:t>hen this band is only used for WAN service.</w:t>
            </w:r>
          </w:p>
          <w:p w14:paraId="27BD6764" w14:textId="77777777" w:rsidR="00F806AA" w:rsidRPr="009C5807" w:rsidRDefault="00F806AA" w:rsidP="008F71D5">
            <w:pPr>
              <w:pStyle w:val="TAN"/>
            </w:pPr>
          </w:p>
        </w:tc>
      </w:tr>
    </w:tbl>
    <w:p w14:paraId="72E98304" w14:textId="77777777" w:rsidR="00F806AA" w:rsidRPr="009C5807" w:rsidRDefault="00F806AA" w:rsidP="00F806AA">
      <w:pPr>
        <w:rPr>
          <w:lang w:val="en-US" w:eastAsia="ko-KR"/>
        </w:rPr>
      </w:pPr>
    </w:p>
    <w:p w14:paraId="7E8A7235" w14:textId="77777777" w:rsidR="00F806AA" w:rsidRDefault="00F806AA" w:rsidP="003D17D0">
      <w:pPr>
        <w:rPr>
          <w:i/>
          <w:color w:val="0000FF"/>
          <w:lang w:eastAsia="zh-CN"/>
        </w:rPr>
      </w:pPr>
    </w:p>
    <w:p w14:paraId="4B3571FA" w14:textId="77777777" w:rsidR="003D17D0" w:rsidRDefault="003D17D0" w:rsidP="003D17D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sectPr w:rsidR="003D17D0" w:rsidSect="00FC58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D0A41" w14:textId="77777777" w:rsidR="00E53F90" w:rsidRDefault="00E53F90">
      <w:r>
        <w:separator/>
      </w:r>
    </w:p>
  </w:endnote>
  <w:endnote w:type="continuationSeparator" w:id="0">
    <w:p w14:paraId="6768DA47" w14:textId="77777777" w:rsidR="00E53F90" w:rsidRDefault="00E5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985BA" w14:textId="77777777" w:rsidR="00E53F90" w:rsidRDefault="00E53F90">
      <w:r>
        <w:separator/>
      </w:r>
    </w:p>
  </w:footnote>
  <w:footnote w:type="continuationSeparator" w:id="0">
    <w:p w14:paraId="0B276292" w14:textId="77777777" w:rsidR="00E53F90" w:rsidRDefault="00E53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1198A"/>
    <w:rsid w:val="00020021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847D8"/>
    <w:rsid w:val="000A21AD"/>
    <w:rsid w:val="000C47C3"/>
    <w:rsid w:val="000C521C"/>
    <w:rsid w:val="000D0E64"/>
    <w:rsid w:val="000D4F2D"/>
    <w:rsid w:val="000D58AB"/>
    <w:rsid w:val="000E0E14"/>
    <w:rsid w:val="00111D25"/>
    <w:rsid w:val="00113F36"/>
    <w:rsid w:val="00121510"/>
    <w:rsid w:val="0012408C"/>
    <w:rsid w:val="00124A39"/>
    <w:rsid w:val="00127BD9"/>
    <w:rsid w:val="00133525"/>
    <w:rsid w:val="00160812"/>
    <w:rsid w:val="001754E0"/>
    <w:rsid w:val="001825FB"/>
    <w:rsid w:val="00195B2F"/>
    <w:rsid w:val="001A1F6F"/>
    <w:rsid w:val="001A4C42"/>
    <w:rsid w:val="001A7420"/>
    <w:rsid w:val="001A7522"/>
    <w:rsid w:val="001B6637"/>
    <w:rsid w:val="001C0C0E"/>
    <w:rsid w:val="001C21C3"/>
    <w:rsid w:val="001D02C2"/>
    <w:rsid w:val="001D2902"/>
    <w:rsid w:val="001F0C1D"/>
    <w:rsid w:val="001F1132"/>
    <w:rsid w:val="001F168B"/>
    <w:rsid w:val="001F3E51"/>
    <w:rsid w:val="002234F4"/>
    <w:rsid w:val="002257C1"/>
    <w:rsid w:val="002347A2"/>
    <w:rsid w:val="002675F0"/>
    <w:rsid w:val="002864CF"/>
    <w:rsid w:val="002965C2"/>
    <w:rsid w:val="002B6339"/>
    <w:rsid w:val="002B7A29"/>
    <w:rsid w:val="002E00EE"/>
    <w:rsid w:val="002F51DE"/>
    <w:rsid w:val="00316DC3"/>
    <w:rsid w:val="003172DC"/>
    <w:rsid w:val="00331598"/>
    <w:rsid w:val="00336207"/>
    <w:rsid w:val="00337137"/>
    <w:rsid w:val="00345A64"/>
    <w:rsid w:val="0035462D"/>
    <w:rsid w:val="00360B28"/>
    <w:rsid w:val="003765B8"/>
    <w:rsid w:val="00381A5B"/>
    <w:rsid w:val="00392345"/>
    <w:rsid w:val="00397170"/>
    <w:rsid w:val="003A31A1"/>
    <w:rsid w:val="003C3971"/>
    <w:rsid w:val="003D17D0"/>
    <w:rsid w:val="003D7D0E"/>
    <w:rsid w:val="00423334"/>
    <w:rsid w:val="004306F0"/>
    <w:rsid w:val="004345EC"/>
    <w:rsid w:val="004421EC"/>
    <w:rsid w:val="00465515"/>
    <w:rsid w:val="00471BEC"/>
    <w:rsid w:val="00474DE9"/>
    <w:rsid w:val="004817D7"/>
    <w:rsid w:val="00485D97"/>
    <w:rsid w:val="00490219"/>
    <w:rsid w:val="004B5B43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76984"/>
    <w:rsid w:val="00597B11"/>
    <w:rsid w:val="005A0D16"/>
    <w:rsid w:val="005A398C"/>
    <w:rsid w:val="005B443B"/>
    <w:rsid w:val="005D2E01"/>
    <w:rsid w:val="005D7526"/>
    <w:rsid w:val="005E2985"/>
    <w:rsid w:val="005E4BB2"/>
    <w:rsid w:val="00602AEA"/>
    <w:rsid w:val="00614FDF"/>
    <w:rsid w:val="00620615"/>
    <w:rsid w:val="00630368"/>
    <w:rsid w:val="0063543D"/>
    <w:rsid w:val="00647114"/>
    <w:rsid w:val="00664461"/>
    <w:rsid w:val="006A323F"/>
    <w:rsid w:val="006B30D0"/>
    <w:rsid w:val="006B51D3"/>
    <w:rsid w:val="006C3D95"/>
    <w:rsid w:val="006E5C86"/>
    <w:rsid w:val="00701116"/>
    <w:rsid w:val="00704B5C"/>
    <w:rsid w:val="00713C44"/>
    <w:rsid w:val="0072598B"/>
    <w:rsid w:val="00734A5B"/>
    <w:rsid w:val="0074026F"/>
    <w:rsid w:val="007420F6"/>
    <w:rsid w:val="007429F6"/>
    <w:rsid w:val="00744E76"/>
    <w:rsid w:val="007569DA"/>
    <w:rsid w:val="00767B00"/>
    <w:rsid w:val="00774DA4"/>
    <w:rsid w:val="00781F0F"/>
    <w:rsid w:val="00795501"/>
    <w:rsid w:val="007A30DB"/>
    <w:rsid w:val="007B600E"/>
    <w:rsid w:val="007C0469"/>
    <w:rsid w:val="007C1443"/>
    <w:rsid w:val="007D03F2"/>
    <w:rsid w:val="007D6B98"/>
    <w:rsid w:val="007D791A"/>
    <w:rsid w:val="007E5C8B"/>
    <w:rsid w:val="007F0F4A"/>
    <w:rsid w:val="007F4A7B"/>
    <w:rsid w:val="008028A4"/>
    <w:rsid w:val="00810872"/>
    <w:rsid w:val="0081568E"/>
    <w:rsid w:val="00830747"/>
    <w:rsid w:val="008307D3"/>
    <w:rsid w:val="0083781E"/>
    <w:rsid w:val="00841D87"/>
    <w:rsid w:val="008453B5"/>
    <w:rsid w:val="008768CA"/>
    <w:rsid w:val="008A26B8"/>
    <w:rsid w:val="008B3ADE"/>
    <w:rsid w:val="008C384C"/>
    <w:rsid w:val="008D1FC7"/>
    <w:rsid w:val="008E2108"/>
    <w:rsid w:val="008F12E6"/>
    <w:rsid w:val="008F1339"/>
    <w:rsid w:val="0090271F"/>
    <w:rsid w:val="00902E23"/>
    <w:rsid w:val="009114D7"/>
    <w:rsid w:val="0091348E"/>
    <w:rsid w:val="00917CCB"/>
    <w:rsid w:val="00937167"/>
    <w:rsid w:val="00942EC2"/>
    <w:rsid w:val="00977E5E"/>
    <w:rsid w:val="009B2980"/>
    <w:rsid w:val="009C69FD"/>
    <w:rsid w:val="009E4980"/>
    <w:rsid w:val="009F37B7"/>
    <w:rsid w:val="00A10F02"/>
    <w:rsid w:val="00A164B4"/>
    <w:rsid w:val="00A26956"/>
    <w:rsid w:val="00A27486"/>
    <w:rsid w:val="00A45A6C"/>
    <w:rsid w:val="00A46AFD"/>
    <w:rsid w:val="00A53724"/>
    <w:rsid w:val="00A53B01"/>
    <w:rsid w:val="00A56066"/>
    <w:rsid w:val="00A62956"/>
    <w:rsid w:val="00A73129"/>
    <w:rsid w:val="00A82346"/>
    <w:rsid w:val="00A90E9F"/>
    <w:rsid w:val="00A92BA1"/>
    <w:rsid w:val="00A93ADB"/>
    <w:rsid w:val="00AA79F1"/>
    <w:rsid w:val="00AB0A9E"/>
    <w:rsid w:val="00AC6BC6"/>
    <w:rsid w:val="00AE65E2"/>
    <w:rsid w:val="00B13841"/>
    <w:rsid w:val="00B15449"/>
    <w:rsid w:val="00B31A9F"/>
    <w:rsid w:val="00B57E2B"/>
    <w:rsid w:val="00B93086"/>
    <w:rsid w:val="00B972F4"/>
    <w:rsid w:val="00BA19ED"/>
    <w:rsid w:val="00BA4B8D"/>
    <w:rsid w:val="00BC0F7D"/>
    <w:rsid w:val="00BC4B64"/>
    <w:rsid w:val="00BD17BE"/>
    <w:rsid w:val="00BD7D31"/>
    <w:rsid w:val="00BE3255"/>
    <w:rsid w:val="00BF128E"/>
    <w:rsid w:val="00C04A83"/>
    <w:rsid w:val="00C074DD"/>
    <w:rsid w:val="00C10EE4"/>
    <w:rsid w:val="00C1496A"/>
    <w:rsid w:val="00C1498B"/>
    <w:rsid w:val="00C33079"/>
    <w:rsid w:val="00C43E4C"/>
    <w:rsid w:val="00C440B7"/>
    <w:rsid w:val="00C45231"/>
    <w:rsid w:val="00C72833"/>
    <w:rsid w:val="00C73741"/>
    <w:rsid w:val="00C80F1D"/>
    <w:rsid w:val="00C93F40"/>
    <w:rsid w:val="00CA0426"/>
    <w:rsid w:val="00CA3D0C"/>
    <w:rsid w:val="00CC0E06"/>
    <w:rsid w:val="00CD3BE0"/>
    <w:rsid w:val="00D11F2F"/>
    <w:rsid w:val="00D322EF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2AB7"/>
    <w:rsid w:val="00DB4B19"/>
    <w:rsid w:val="00DC309B"/>
    <w:rsid w:val="00DC4DA2"/>
    <w:rsid w:val="00DD4C17"/>
    <w:rsid w:val="00DD569B"/>
    <w:rsid w:val="00DD74A5"/>
    <w:rsid w:val="00DE2A5A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3830"/>
    <w:rsid w:val="00E36BA4"/>
    <w:rsid w:val="00E37849"/>
    <w:rsid w:val="00E44582"/>
    <w:rsid w:val="00E50E52"/>
    <w:rsid w:val="00E53F90"/>
    <w:rsid w:val="00E645D4"/>
    <w:rsid w:val="00E77645"/>
    <w:rsid w:val="00E82F70"/>
    <w:rsid w:val="00E837F8"/>
    <w:rsid w:val="00E92A2E"/>
    <w:rsid w:val="00E9333E"/>
    <w:rsid w:val="00EA15B0"/>
    <w:rsid w:val="00EA5EA7"/>
    <w:rsid w:val="00EC4A25"/>
    <w:rsid w:val="00F025A2"/>
    <w:rsid w:val="00F04712"/>
    <w:rsid w:val="00F100B7"/>
    <w:rsid w:val="00F11271"/>
    <w:rsid w:val="00F13360"/>
    <w:rsid w:val="00F13E48"/>
    <w:rsid w:val="00F174C7"/>
    <w:rsid w:val="00F22EC7"/>
    <w:rsid w:val="00F271A0"/>
    <w:rsid w:val="00F325C8"/>
    <w:rsid w:val="00F37513"/>
    <w:rsid w:val="00F442F9"/>
    <w:rsid w:val="00F468BA"/>
    <w:rsid w:val="00F653B8"/>
    <w:rsid w:val="00F806AA"/>
    <w:rsid w:val="00F8131F"/>
    <w:rsid w:val="00F85A14"/>
    <w:rsid w:val="00F9008D"/>
    <w:rsid w:val="00F95B02"/>
    <w:rsid w:val="00FA0FCF"/>
    <w:rsid w:val="00FA1266"/>
    <w:rsid w:val="00FC1192"/>
    <w:rsid w:val="00FC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97E83"/>
  <w15:chartTrackingRefBased/>
  <w15:docId w15:val="{2A81D890-805C-46E8-BD89-93119F2A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TableNormal"/>
    <w:next w:val="TableGrid"/>
    <w:uiPriority w:val="39"/>
    <w:rsid w:val="007C046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C4E52-43C1-472A-BFB2-8ACCE943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550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D. Everaere</cp:lastModifiedBy>
  <cp:revision>16</cp:revision>
  <cp:lastPrinted>2019-02-25T13:05:00Z</cp:lastPrinted>
  <dcterms:created xsi:type="dcterms:W3CDTF">2021-01-11T16:54:00Z</dcterms:created>
  <dcterms:modified xsi:type="dcterms:W3CDTF">2021-05-11T11:29:00Z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